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5AC762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E24ED">
        <w:rPr>
          <w:rFonts w:ascii="Arial" w:hAnsi="Arial" w:cs="Arial"/>
          <w:b/>
          <w:bCs/>
          <w:sz w:val="24"/>
          <w:szCs w:val="24"/>
        </w:rPr>
        <w:t>6467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AA85D9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37654">
        <w:rPr>
          <w:rFonts w:ascii="Arial" w:hAnsi="Arial" w:cs="Arial"/>
          <w:b/>
        </w:rPr>
        <w:t>Qualcomm Incorporated</w:t>
      </w:r>
    </w:p>
    <w:p w14:paraId="74C363CA" w14:textId="48FCC92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05808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CB3DBC">
        <w:rPr>
          <w:rFonts w:ascii="Arial" w:hAnsi="Arial" w:cs="Arial"/>
          <w:b/>
        </w:rPr>
        <w:t>essential functionality</w:t>
      </w:r>
      <w:r w:rsidR="001E2A0E">
        <w:rPr>
          <w:rFonts w:ascii="Arial" w:hAnsi="Arial" w:cs="Arial"/>
          <w:b/>
        </w:rPr>
        <w:t xml:space="preserve">] </w:t>
      </w:r>
      <w:r w:rsidR="00CB3DBC">
        <w:rPr>
          <w:rFonts w:ascii="Arial" w:hAnsi="Arial" w:cs="Arial"/>
          <w:b/>
        </w:rPr>
        <w:t>Essential functionality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6888C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51150">
        <w:rPr>
          <w:rFonts w:ascii="Arial" w:hAnsi="Arial" w:cs="Arial"/>
          <w:b/>
        </w:rPr>
        <w:t>20.</w:t>
      </w:r>
      <w:r w:rsidR="000948A2">
        <w:rPr>
          <w:rFonts w:ascii="Arial" w:hAnsi="Arial" w:cs="Arial"/>
          <w:b/>
        </w:rPr>
        <w:t>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BE127C9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56053E">
        <w:rPr>
          <w:rFonts w:ascii="Arial" w:hAnsi="Arial" w:cs="Arial"/>
          <w:i/>
        </w:rPr>
        <w:t xml:space="preserve">contribution reviewed the </w:t>
      </w:r>
      <w:r w:rsidR="00BF5F48">
        <w:rPr>
          <w:rFonts w:ascii="Arial" w:hAnsi="Arial" w:cs="Arial"/>
          <w:i/>
        </w:rPr>
        <w:t xml:space="preserve">functionalities that currently exist in </w:t>
      </w:r>
      <w:r w:rsidR="00CF2C56">
        <w:rPr>
          <w:rFonts w:ascii="Arial" w:hAnsi="Arial" w:cs="Arial"/>
          <w:i/>
        </w:rPr>
        <w:t>TS 23.501 and were previously studied in TR 23.799 and identifies some key missing essential functionalities that existed in all previous 3GPP systems and need to be also studied for 6G</w:t>
      </w:r>
      <w:r w:rsidR="007D1792">
        <w:rPr>
          <w:rFonts w:ascii="Arial" w:hAnsi="Arial" w:cs="Arial"/>
          <w:i/>
        </w:rPr>
        <w:t>.</w:t>
      </w:r>
      <w:r w:rsidR="00D53D41">
        <w:rPr>
          <w:rFonts w:ascii="Arial" w:hAnsi="Arial" w:cs="Arial"/>
          <w:i/>
        </w:rPr>
        <w:t xml:space="preserve"> </w:t>
      </w:r>
      <w:r w:rsidR="002E5B2D" w:rsidRPr="002E5B2D">
        <w:rPr>
          <w:rFonts w:ascii="Arial" w:hAnsi="Arial" w:cs="Arial"/>
          <w:i/>
        </w:rPr>
        <w:t xml:space="preserve"> </w:t>
      </w:r>
      <w:r w:rsidR="00D53D41">
        <w:rPr>
          <w:rFonts w:ascii="Arial" w:hAnsi="Arial" w:cs="Arial"/>
          <w:i/>
        </w:rPr>
        <w:t xml:space="preserve"> 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C6DB77" w14:textId="355A195C" w:rsidR="00FD6821" w:rsidRDefault="00712401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While reviewing the description of current WT 1.2: </w:t>
      </w:r>
    </w:p>
    <w:p w14:paraId="68B11A6E" w14:textId="77777777" w:rsidR="007054B7" w:rsidRPr="00703B0B" w:rsidRDefault="007054B7" w:rsidP="007054B7">
      <w:pPr>
        <w:ind w:left="1440" w:hanging="720"/>
        <w:contextualSpacing/>
        <w:rPr>
          <w:rFonts w:eastAsia="DengXian"/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2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  <w:t>Stud</w:t>
      </w:r>
      <w:r w:rsidRPr="00703B0B">
        <w:rPr>
          <w:rFonts w:eastAsia="DengXian"/>
          <w:shd w:val="clear" w:color="auto" w:fill="FFFFFF" w:themeFill="background1"/>
        </w:rPr>
        <w:t>y whether and how to support and/or enhance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  <w:r w:rsidRPr="00703B0B">
        <w:rPr>
          <w:rFonts w:eastAsia="DengXian"/>
          <w:shd w:val="clear" w:color="auto" w:fill="FFFFFF" w:themeFill="background1"/>
        </w:rPr>
        <w:t>the SBA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network slicing, network sharing, user plane architecture, QoS framework, policy framework, network exposure</w:t>
      </w:r>
      <w:r w:rsidRPr="00703B0B">
        <w:rPr>
          <w:rFonts w:eastAsia="DengXian"/>
          <w:shd w:val="clear" w:color="auto" w:fill="FFFFFF" w:themeFill="background1"/>
        </w:rPr>
        <w:t xml:space="preserve">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34393CFC" w14:textId="77777777" w:rsidR="000A1F09" w:rsidRDefault="000A1F09" w:rsidP="007D5496">
      <w:pPr>
        <w:rPr>
          <w:lang w:eastAsia="zh-CN"/>
        </w:rPr>
      </w:pPr>
    </w:p>
    <w:p w14:paraId="7628DF85" w14:textId="47B3F1DA" w:rsidR="00712401" w:rsidRDefault="00925568" w:rsidP="007D5496">
      <w:pPr>
        <w:rPr>
          <w:lang w:eastAsia="zh-CN"/>
        </w:rPr>
      </w:pPr>
      <w:r>
        <w:rPr>
          <w:lang w:eastAsia="zh-CN"/>
        </w:rPr>
        <w:t xml:space="preserve">And compared against TS 23.501 but also what was previously studied in TR 23.799 as “key issues”. </w:t>
      </w:r>
      <w:r w:rsidR="007054B7">
        <w:rPr>
          <w:lang w:eastAsia="zh-CN"/>
        </w:rPr>
        <w:t xml:space="preserve">There </w:t>
      </w:r>
      <w:r w:rsidR="000A1F09">
        <w:rPr>
          <w:lang w:eastAsia="zh-CN"/>
        </w:rPr>
        <w:t xml:space="preserve">are some essential functionalities that </w:t>
      </w:r>
      <w:r>
        <w:rPr>
          <w:lang w:eastAsia="zh-CN"/>
        </w:rPr>
        <w:t xml:space="preserve">are identified below: </w:t>
      </w:r>
    </w:p>
    <w:p w14:paraId="4A958B1C" w14:textId="329D0C59" w:rsidR="00971667" w:rsidRDefault="00971667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Mobility management</w:t>
      </w:r>
      <w:r w:rsidR="00E940A7">
        <w:rPr>
          <w:lang w:eastAsia="zh-CN"/>
        </w:rPr>
        <w:t xml:space="preserve"> (see KI#</w:t>
      </w:r>
      <w:r w:rsidR="007B1051">
        <w:rPr>
          <w:lang w:eastAsia="zh-CN"/>
        </w:rPr>
        <w:t>3 in TR 23.799)</w:t>
      </w:r>
    </w:p>
    <w:p w14:paraId="4F074494" w14:textId="24FADDE7" w:rsidR="00971667" w:rsidRDefault="00971667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Session management</w:t>
      </w:r>
      <w:r w:rsidR="007B1051">
        <w:rPr>
          <w:lang w:eastAsia="zh-CN"/>
        </w:rPr>
        <w:t xml:space="preserve"> (see KI#</w:t>
      </w:r>
      <w:r w:rsidR="00D60689">
        <w:rPr>
          <w:lang w:eastAsia="zh-CN"/>
        </w:rPr>
        <w:t>4 in TR 23.799)</w:t>
      </w:r>
    </w:p>
    <w:p w14:paraId="03A304C0" w14:textId="793F4A92" w:rsidR="00701845" w:rsidRDefault="00701845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Security framework</w:t>
      </w:r>
      <w:r w:rsidR="00D60689">
        <w:rPr>
          <w:lang w:eastAsia="zh-CN"/>
        </w:rPr>
        <w:t xml:space="preserve"> (see KI#</w:t>
      </w:r>
      <w:r w:rsidR="002E70E9">
        <w:rPr>
          <w:lang w:eastAsia="zh-CN"/>
        </w:rPr>
        <w:t>12 in TR 23.799)</w:t>
      </w:r>
    </w:p>
    <w:p w14:paraId="31230E17" w14:textId="1A83E6CC" w:rsidR="00925568" w:rsidRDefault="00FA59A7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Identities</w:t>
      </w:r>
      <w:r w:rsidR="00AB0E9C">
        <w:rPr>
          <w:lang w:eastAsia="zh-CN"/>
        </w:rPr>
        <w:t xml:space="preserve"> e.g. permanent, temporary etc</w:t>
      </w:r>
      <w:r w:rsidR="00F07EAE">
        <w:rPr>
          <w:lang w:eastAsia="zh-CN"/>
        </w:rPr>
        <w:t xml:space="preserve"> (see KI#12 in TR 23.799)</w:t>
      </w:r>
    </w:p>
    <w:p w14:paraId="5DD9F7A7" w14:textId="0B4AFC48" w:rsidR="00AB0E9C" w:rsidRDefault="00AB0E9C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Handling of radio capabilities</w:t>
      </w:r>
      <w:r w:rsidR="00DF5931">
        <w:rPr>
          <w:lang w:eastAsia="zh-CN"/>
        </w:rPr>
        <w:t xml:space="preserve"> (see clause </w:t>
      </w:r>
      <w:r w:rsidR="001C796D">
        <w:rPr>
          <w:lang w:eastAsia="zh-CN"/>
        </w:rPr>
        <w:t>5.2 of TS 23.501)</w:t>
      </w:r>
    </w:p>
    <w:p w14:paraId="4F34144F" w14:textId="57B39A11" w:rsidR="00AB0E9C" w:rsidRDefault="00766B30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Paging strategies inc. various assistance information</w:t>
      </w:r>
      <w:r w:rsidR="001C796D">
        <w:rPr>
          <w:lang w:eastAsia="zh-CN"/>
        </w:rPr>
        <w:t xml:space="preserve"> (see clause </w:t>
      </w:r>
      <w:r w:rsidR="00611DC6">
        <w:rPr>
          <w:lang w:eastAsia="zh-CN"/>
        </w:rPr>
        <w:t>5.1 and 5.</w:t>
      </w:r>
      <w:r w:rsidR="009642C7">
        <w:rPr>
          <w:lang w:eastAsia="zh-CN"/>
        </w:rPr>
        <w:t>5</w:t>
      </w:r>
      <w:r w:rsidR="00611DC6">
        <w:rPr>
          <w:lang w:eastAsia="zh-CN"/>
        </w:rPr>
        <w:t xml:space="preserve"> of TS 23.501)</w:t>
      </w:r>
    </w:p>
    <w:p w14:paraId="5CB9B8CD" w14:textId="4C2F192C" w:rsidR="00766B30" w:rsidRDefault="00284620" w:rsidP="0028462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It is proposed that these essential functionalities are mentioned in WT 1.2 so that they can be reflected eventually in corresponding Key issues.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118601AF" w14:textId="73B8055A" w:rsidR="00E950DA" w:rsidRPr="00E96F69" w:rsidRDefault="00E950DA" w:rsidP="00E950DA">
      <w:pPr>
        <w:pStyle w:val="Heading1"/>
        <w:rPr>
          <w:ins w:id="1" w:author="Hong Cheng-QC" w:date="2025-08-12T10:17:00Z" w16du:dateUtc="2025-08-12T14:17:00Z"/>
          <w:rFonts w:cs="Arial"/>
          <w:sz w:val="32"/>
          <w:szCs w:val="18"/>
        </w:rPr>
      </w:pPr>
      <w:ins w:id="2" w:author="Hong Cheng-QC" w:date="2025-08-12T10:17:00Z" w16du:dateUtc="2025-08-12T14:17:00Z">
        <w:r w:rsidRPr="00822E86">
          <w:t xml:space="preserve">Annex </w:t>
        </w:r>
        <w:r>
          <w:t>A.X</w:t>
        </w:r>
        <w:r w:rsidRPr="00E96F69">
          <w:rPr>
            <w:rFonts w:cs="Arial"/>
            <w:sz w:val="32"/>
            <w:szCs w:val="18"/>
          </w:rPr>
          <w:t xml:space="preserve">. </w:t>
        </w:r>
        <w:r>
          <w:rPr>
            <w:rFonts w:cs="Arial"/>
            <w:sz w:val="32"/>
            <w:szCs w:val="18"/>
          </w:rPr>
          <w:t xml:space="preserve">WT#1.2 Scope on </w:t>
        </w:r>
      </w:ins>
      <w:ins w:id="3" w:author="Qualcomm-Haris" w:date="2025-08-13T10:15:00Z" w16du:dateUtc="2025-08-13T09:15:00Z">
        <w:r w:rsidR="00CF2C56">
          <w:rPr>
            <w:rFonts w:cs="Arial"/>
            <w:sz w:val="32"/>
            <w:szCs w:val="18"/>
          </w:rPr>
          <w:t>essential functionality</w:t>
        </w:r>
      </w:ins>
    </w:p>
    <w:p w14:paraId="5CFB5E47" w14:textId="77777777" w:rsidR="00E950DA" w:rsidRDefault="00E950DA" w:rsidP="00E950DA">
      <w:pPr>
        <w:pStyle w:val="EditorsNote"/>
        <w:rPr>
          <w:ins w:id="4" w:author="Hong Cheng-QC" w:date="2025-08-12T10:17:00Z" w16du:dateUtc="2025-08-12T14:17:00Z"/>
          <w:lang w:val="en-US" w:eastAsia="zh-CN"/>
        </w:rPr>
      </w:pPr>
      <w:bookmarkStart w:id="5" w:name="OLE_LINK12"/>
      <w:bookmarkStart w:id="6" w:name="OLE_LINK13"/>
      <w:ins w:id="7" w:author="Hong Cheng-QC" w:date="2025-08-12T10:17:00Z" w16du:dateUtc="2025-08-12T14:17:00Z">
        <w:r w:rsidRPr="00B8102E">
          <w:t>Editor's Note:</w:t>
        </w:r>
        <w:r>
          <w:t xml:space="preserve"> </w:t>
        </w:r>
        <w:bookmarkEnd w:id="5"/>
        <w:bookmarkEnd w:id="6"/>
        <w:r w:rsidRPr="007978F6">
          <w:rPr>
            <w:lang w:val="en-US" w:eastAsia="zh-CN"/>
          </w:rPr>
          <w:t>Describe the technical scope of the proposed Work Task.</w:t>
        </w:r>
        <w:r>
          <w:rPr>
            <w:lang w:val="en-US" w:eastAsia="zh-CN"/>
          </w:rPr>
          <w:t xml:space="preserve"> </w:t>
        </w:r>
        <w:r w:rsidRPr="00210ED0">
          <w:rPr>
            <w:lang w:val="en-US" w:eastAsia="zh-CN"/>
          </w:rPr>
          <w:t xml:space="preserve">If applicable, suggest logical subdivision of this WT into smaller </w:t>
        </w:r>
        <w:r>
          <w:rPr>
            <w:lang w:val="en-US" w:eastAsia="zh-CN"/>
          </w:rPr>
          <w:t xml:space="preserve">sub-WT. </w:t>
        </w:r>
        <w:r w:rsidRPr="003A45FA">
          <w:rPr>
            <w:lang w:val="en-US" w:eastAsia="zh-CN"/>
          </w:rPr>
          <w:t>This clause is part of the TR Annex.</w:t>
        </w:r>
      </w:ins>
    </w:p>
    <w:p w14:paraId="7E7F03AA" w14:textId="27B0143D" w:rsidR="00AA7687" w:rsidRPr="00703B0B" w:rsidRDefault="00AA7687" w:rsidP="00AA7687">
      <w:pPr>
        <w:ind w:left="1440" w:hanging="720"/>
        <w:contextualSpacing/>
        <w:rPr>
          <w:rFonts w:eastAsia="DengXian"/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2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  <w:t>Stud</w:t>
      </w:r>
      <w:r w:rsidRPr="00703B0B">
        <w:rPr>
          <w:rFonts w:eastAsia="DengXian"/>
          <w:shd w:val="clear" w:color="auto" w:fill="FFFFFF" w:themeFill="background1"/>
        </w:rPr>
        <w:t>y whether and how to support and/or enhance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  <w:ins w:id="8" w:author="Qualcomm-Haris" w:date="2025-08-13T11:05:00Z" w16du:dateUtc="2025-08-13T10:05:00Z">
        <w:r w:rsidR="00620284">
          <w:rPr>
            <w:rFonts w:eastAsia="DengXian"/>
            <w:shd w:val="clear" w:color="auto" w:fill="FFFFFF" w:themeFill="background1"/>
            <w:lang w:eastAsia="zh-CN"/>
          </w:rPr>
          <w:t>m</w:t>
        </w:r>
      </w:ins>
      <w:ins w:id="9" w:author="Qualcomm-Haris" w:date="2025-08-13T11:04:00Z" w16du:dateUtc="2025-08-13T10:04:00Z">
        <w:r>
          <w:rPr>
            <w:rFonts w:eastAsia="DengXian"/>
            <w:shd w:val="clear" w:color="auto" w:fill="FFFFFF" w:themeFill="background1"/>
            <w:lang w:eastAsia="zh-CN"/>
          </w:rPr>
          <w:t xml:space="preserve">obility </w:t>
        </w:r>
      </w:ins>
      <w:ins w:id="10" w:author="Qualcomm-Haris" w:date="2025-08-13T11:05:00Z" w16du:dateUtc="2025-08-13T10:05:00Z">
        <w:r w:rsidR="00620284">
          <w:rPr>
            <w:rFonts w:eastAsia="DengXian"/>
            <w:shd w:val="clear" w:color="auto" w:fill="FFFFFF" w:themeFill="background1"/>
            <w:lang w:eastAsia="zh-CN"/>
          </w:rPr>
          <w:t>m</w:t>
        </w:r>
      </w:ins>
      <w:ins w:id="11" w:author="Qualcomm-Haris" w:date="2025-08-13T11:04:00Z" w16du:dateUtc="2025-08-13T10:04:00Z">
        <w:r>
          <w:rPr>
            <w:rFonts w:eastAsia="DengXian"/>
            <w:shd w:val="clear" w:color="auto" w:fill="FFFFFF" w:themeFill="background1"/>
            <w:lang w:eastAsia="zh-CN"/>
          </w:rPr>
          <w:t xml:space="preserve">anagement, </w:t>
        </w:r>
      </w:ins>
      <w:ins w:id="12" w:author="Qualcomm-Haris" w:date="2025-08-13T11:05:00Z" w16du:dateUtc="2025-08-13T10:05:00Z">
        <w:r w:rsidR="00620284">
          <w:rPr>
            <w:rFonts w:eastAsia="DengXian"/>
            <w:shd w:val="clear" w:color="auto" w:fill="FFFFFF" w:themeFill="background1"/>
            <w:lang w:eastAsia="zh-CN"/>
          </w:rPr>
          <w:t>s</w:t>
        </w:r>
      </w:ins>
      <w:ins w:id="13" w:author="Qualcomm-Haris" w:date="2025-08-13T11:04:00Z" w16du:dateUtc="2025-08-13T10:04:00Z">
        <w:r w:rsidRPr="00AA7687">
          <w:rPr>
            <w:rFonts w:eastAsia="DengXian"/>
            <w:shd w:val="clear" w:color="auto" w:fill="FFFFFF" w:themeFill="background1"/>
            <w:lang w:eastAsia="zh-CN"/>
          </w:rPr>
          <w:t>ession management</w:t>
        </w:r>
        <w:r>
          <w:rPr>
            <w:rFonts w:eastAsia="DengXian"/>
            <w:shd w:val="clear" w:color="auto" w:fill="FFFFFF" w:themeFill="background1"/>
            <w:lang w:eastAsia="zh-CN"/>
          </w:rPr>
          <w:t>,</w:t>
        </w:r>
        <w:r w:rsidRPr="00AA7687">
          <w:t xml:space="preserve"> </w:t>
        </w:r>
      </w:ins>
      <w:ins w:id="14" w:author="Qualcomm-Haris" w:date="2025-08-13T11:05:00Z" w16du:dateUtc="2025-08-13T10:05:00Z">
        <w:r w:rsidR="00620284">
          <w:t>s</w:t>
        </w:r>
      </w:ins>
      <w:ins w:id="15" w:author="Qualcomm-Haris" w:date="2025-08-13T11:04:00Z" w16du:dateUtc="2025-08-13T10:04:00Z">
        <w:r w:rsidRPr="00AA7687">
          <w:rPr>
            <w:rFonts w:eastAsia="DengXian"/>
            <w:shd w:val="clear" w:color="auto" w:fill="FFFFFF" w:themeFill="background1"/>
            <w:lang w:eastAsia="zh-CN"/>
          </w:rPr>
          <w:t>ecurity framework</w:t>
        </w:r>
        <w:r>
          <w:rPr>
            <w:rFonts w:eastAsia="DengXian"/>
            <w:shd w:val="clear" w:color="auto" w:fill="FFFFFF" w:themeFill="background1"/>
            <w:lang w:eastAsia="zh-CN"/>
          </w:rPr>
          <w:t xml:space="preserve">, </w:t>
        </w:r>
      </w:ins>
      <w:ins w:id="16" w:author="Qualcomm-Haris" w:date="2025-08-13T11:08:00Z" w16du:dateUtc="2025-08-13T10:08:00Z">
        <w:r w:rsidR="00891A19">
          <w:rPr>
            <w:rFonts w:eastAsia="DengXian"/>
            <w:shd w:val="clear" w:color="auto" w:fill="FFFFFF" w:themeFill="background1"/>
            <w:lang w:eastAsia="zh-CN"/>
          </w:rPr>
          <w:t>i</w:t>
        </w:r>
      </w:ins>
      <w:ins w:id="17" w:author="Qualcomm-Haris" w:date="2025-08-13T11:05:00Z" w16du:dateUtc="2025-08-13T10:05:00Z">
        <w:r>
          <w:rPr>
            <w:rFonts w:eastAsia="DengXian"/>
            <w:shd w:val="clear" w:color="auto" w:fill="FFFFFF" w:themeFill="background1"/>
            <w:lang w:eastAsia="zh-CN"/>
          </w:rPr>
          <w:t>denti</w:t>
        </w:r>
        <w:r w:rsidR="00620284">
          <w:rPr>
            <w:rFonts w:eastAsia="DengXian"/>
            <w:shd w:val="clear" w:color="auto" w:fill="FFFFFF" w:themeFill="background1"/>
            <w:lang w:eastAsia="zh-CN"/>
          </w:rPr>
          <w:t>ties, handling of radio capabilities, paging strategies</w:t>
        </w:r>
      </w:ins>
      <w:ins w:id="18" w:author="Qualcomm-Haris" w:date="2025-08-13T11:04:00Z" w16du:dateUtc="2025-08-13T10:04:00Z">
        <w:r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703B0B">
        <w:rPr>
          <w:rFonts w:eastAsia="DengXian"/>
          <w:shd w:val="clear" w:color="auto" w:fill="FFFFFF" w:themeFill="background1"/>
        </w:rPr>
        <w:t>the SBA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network slicing, network sharing, user plane architecture, QoS framework, policy framework, network exposure</w:t>
      </w:r>
      <w:r w:rsidRPr="00703B0B">
        <w:rPr>
          <w:rFonts w:eastAsia="DengXian"/>
          <w:shd w:val="clear" w:color="auto" w:fill="FFFFFF" w:themeFill="background1"/>
        </w:rPr>
        <w:t xml:space="preserve">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0965C017" w14:textId="34B4B014" w:rsidR="00C710D4" w:rsidRDefault="00E828A7" w:rsidP="00E828A7">
      <w:pPr>
        <w:pStyle w:val="NO"/>
        <w:rPr>
          <w:ins w:id="19" w:author="Qualcomm-Haris" w:date="2025-08-13T11:07:00Z" w16du:dateUtc="2025-08-13T10:07:00Z"/>
          <w:lang w:eastAsia="zh-CN"/>
        </w:rPr>
      </w:pPr>
      <w:ins w:id="20" w:author="Qualcomm-Haris" w:date="2025-08-13T11:06:00Z" w16du:dateUtc="2025-08-13T10:06:00Z">
        <w:r w:rsidRPr="00E828A7">
          <w:rPr>
            <w:lang w:eastAsia="zh-CN"/>
          </w:rPr>
          <w:t xml:space="preserve">NOTE </w:t>
        </w:r>
        <w:r>
          <w:rPr>
            <w:lang w:eastAsia="zh-CN"/>
          </w:rPr>
          <w:t>x</w:t>
        </w:r>
        <w:r w:rsidRPr="00E828A7">
          <w:rPr>
            <w:lang w:eastAsia="zh-CN"/>
          </w:rPr>
          <w:t>:</w:t>
        </w:r>
        <w:r w:rsidRPr="00E828A7">
          <w:rPr>
            <w:lang w:eastAsia="zh-CN"/>
          </w:rPr>
          <w:tab/>
        </w:r>
      </w:ins>
      <w:ins w:id="21" w:author="Qualcomm-Haris" w:date="2025-08-13T11:07:00Z" w16du:dateUtc="2025-08-13T10:07:00Z">
        <w:r w:rsidR="004F46EA">
          <w:rPr>
            <w:lang w:eastAsia="zh-CN"/>
          </w:rPr>
          <w:t>The solutions for the s</w:t>
        </w:r>
      </w:ins>
      <w:ins w:id="22" w:author="Qualcomm-Haris" w:date="2025-08-13T11:06:00Z" w16du:dateUtc="2025-08-13T10:06:00Z">
        <w:r>
          <w:rPr>
            <w:lang w:eastAsia="zh-CN"/>
          </w:rPr>
          <w:t>ecurity framework</w:t>
        </w:r>
      </w:ins>
      <w:ins w:id="23" w:author="Qualcomm-Haris" w:date="2025-08-13T11:07:00Z" w16du:dateUtc="2025-08-13T10:07:00Z">
        <w:r w:rsidR="004F46EA" w:rsidRPr="004F46EA">
          <w:t xml:space="preserve"> </w:t>
        </w:r>
        <w:r w:rsidR="004F46EA" w:rsidRPr="004F46EA">
          <w:rPr>
            <w:lang w:eastAsia="zh-CN"/>
          </w:rPr>
          <w:t xml:space="preserve">will be developed in co-operation with </w:t>
        </w:r>
      </w:ins>
      <w:ins w:id="24" w:author="Qualcomm-Haris" w:date="2025-08-13T11:08:00Z" w16du:dateUtc="2025-08-13T10:08:00Z">
        <w:r w:rsidR="00891A19">
          <w:rPr>
            <w:lang w:eastAsia="zh-CN"/>
          </w:rPr>
          <w:t xml:space="preserve">SA WG3. </w:t>
        </w:r>
      </w:ins>
      <w:ins w:id="25" w:author="Qualcomm-Haris" w:date="2025-08-13T11:07:00Z" w16du:dateUtc="2025-08-13T10:07:00Z">
        <w:r w:rsidR="004F46EA" w:rsidRPr="004F46EA">
          <w:rPr>
            <w:lang w:eastAsia="zh-CN"/>
          </w:rPr>
          <w:t xml:space="preserve">SA WG3 </w:t>
        </w:r>
      </w:ins>
      <w:ins w:id="26" w:author="Qualcomm-Haris" w:date="2025-08-13T11:08:00Z" w16du:dateUtc="2025-08-13T10:08:00Z">
        <w:r w:rsidR="00891A19">
          <w:rPr>
            <w:lang w:eastAsia="zh-CN"/>
          </w:rPr>
          <w:t xml:space="preserve">is </w:t>
        </w:r>
      </w:ins>
      <w:ins w:id="27" w:author="Qualcomm-Haris" w:date="2025-08-13T11:07:00Z" w16du:dateUtc="2025-08-13T10:07:00Z">
        <w:r w:rsidR="004F46EA" w:rsidRPr="004F46EA">
          <w:rPr>
            <w:lang w:eastAsia="zh-CN"/>
          </w:rPr>
          <w:t>responsible for the definition of solutions addressing security and threats including the security architecture and access security and security framework for the system.</w:t>
        </w:r>
      </w:ins>
    </w:p>
    <w:p w14:paraId="3FD610C8" w14:textId="13C000E4" w:rsidR="005D0164" w:rsidRPr="00AA7687" w:rsidDel="00891A19" w:rsidRDefault="005D0164" w:rsidP="00E828A7">
      <w:pPr>
        <w:pStyle w:val="NO"/>
        <w:rPr>
          <w:ins w:id="28" w:author="Hong Cheng-QC" w:date="2025-08-12T10:17:00Z" w16du:dateUtc="2025-08-12T14:17:00Z"/>
          <w:del w:id="29" w:author="Qualcomm-Haris" w:date="2025-08-13T11:08:00Z" w16du:dateUtc="2025-08-13T10:08:00Z"/>
          <w:lang w:eastAsia="zh-CN"/>
        </w:rPr>
      </w:pPr>
    </w:p>
    <w:p w14:paraId="05726F08" w14:textId="77777777" w:rsidR="000E672B" w:rsidRPr="005D0164" w:rsidRDefault="000E672B" w:rsidP="003835C7">
      <w:pPr>
        <w:pStyle w:val="B1"/>
        <w:ind w:left="0" w:firstLine="0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4CB8" w14:textId="77777777" w:rsidR="00505DBB" w:rsidRDefault="00505DBB">
      <w:r>
        <w:separator/>
      </w:r>
    </w:p>
  </w:endnote>
  <w:endnote w:type="continuationSeparator" w:id="0">
    <w:p w14:paraId="7A39F42A" w14:textId="77777777" w:rsidR="00505DBB" w:rsidRDefault="00505DBB">
      <w:r>
        <w:continuationSeparator/>
      </w:r>
    </w:p>
  </w:endnote>
  <w:endnote w:type="continuationNotice" w:id="1">
    <w:p w14:paraId="1A68D94F" w14:textId="77777777" w:rsidR="00505DBB" w:rsidRDefault="0050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F7DBD" w14:textId="77777777" w:rsidR="00505DBB" w:rsidRDefault="00505DBB">
      <w:r>
        <w:separator/>
      </w:r>
    </w:p>
  </w:footnote>
  <w:footnote w:type="continuationSeparator" w:id="0">
    <w:p w14:paraId="5F9518B9" w14:textId="77777777" w:rsidR="00505DBB" w:rsidRDefault="00505DBB">
      <w:r>
        <w:continuationSeparator/>
      </w:r>
    </w:p>
  </w:footnote>
  <w:footnote w:type="continuationNotice" w:id="1">
    <w:p w14:paraId="097F0DD5" w14:textId="77777777" w:rsidR="00505DBB" w:rsidRDefault="00505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16A0C"/>
    <w:multiLevelType w:val="hybridMultilevel"/>
    <w:tmpl w:val="8306067E"/>
    <w:lvl w:ilvl="0" w:tplc="614E6D0A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D254A"/>
    <w:multiLevelType w:val="hybridMultilevel"/>
    <w:tmpl w:val="8D5A1CEA"/>
    <w:lvl w:ilvl="0" w:tplc="1538450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01617685">
    <w:abstractNumId w:val="8"/>
  </w:num>
  <w:num w:numId="13" w16cid:durableId="690883767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808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EAF"/>
    <w:rsid w:val="000355AC"/>
    <w:rsid w:val="000436A5"/>
    <w:rsid w:val="00043B1A"/>
    <w:rsid w:val="00043F3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410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48A2"/>
    <w:rsid w:val="0009568C"/>
    <w:rsid w:val="0009618B"/>
    <w:rsid w:val="000A0E35"/>
    <w:rsid w:val="000A1EDD"/>
    <w:rsid w:val="000A1F09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75B"/>
    <w:rsid w:val="000E1E2C"/>
    <w:rsid w:val="000E2A62"/>
    <w:rsid w:val="000E672B"/>
    <w:rsid w:val="000E6C95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2FA5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6DF2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150"/>
    <w:rsid w:val="001531B2"/>
    <w:rsid w:val="001532CE"/>
    <w:rsid w:val="00154E0B"/>
    <w:rsid w:val="00155102"/>
    <w:rsid w:val="00155618"/>
    <w:rsid w:val="00155E17"/>
    <w:rsid w:val="00161556"/>
    <w:rsid w:val="00161D73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C97"/>
    <w:rsid w:val="00182E45"/>
    <w:rsid w:val="00183F98"/>
    <w:rsid w:val="00183FF8"/>
    <w:rsid w:val="00184B6F"/>
    <w:rsid w:val="001861E5"/>
    <w:rsid w:val="001903B6"/>
    <w:rsid w:val="001908F3"/>
    <w:rsid w:val="001913D8"/>
    <w:rsid w:val="00192307"/>
    <w:rsid w:val="001928BF"/>
    <w:rsid w:val="0019614B"/>
    <w:rsid w:val="0019738C"/>
    <w:rsid w:val="00197E4C"/>
    <w:rsid w:val="001A4114"/>
    <w:rsid w:val="001A4943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96D"/>
    <w:rsid w:val="001D0770"/>
    <w:rsid w:val="001D2596"/>
    <w:rsid w:val="001D2BD4"/>
    <w:rsid w:val="001D2F0F"/>
    <w:rsid w:val="001D4258"/>
    <w:rsid w:val="001D6911"/>
    <w:rsid w:val="001D7765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FDB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B9C"/>
    <w:rsid w:val="00210ED0"/>
    <w:rsid w:val="00215130"/>
    <w:rsid w:val="00215C51"/>
    <w:rsid w:val="00216856"/>
    <w:rsid w:val="002174AA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E16"/>
    <w:rsid w:val="00253633"/>
    <w:rsid w:val="00253B2A"/>
    <w:rsid w:val="00255957"/>
    <w:rsid w:val="0025600C"/>
    <w:rsid w:val="00256E82"/>
    <w:rsid w:val="002579C0"/>
    <w:rsid w:val="00257B1B"/>
    <w:rsid w:val="00262A13"/>
    <w:rsid w:val="00262C38"/>
    <w:rsid w:val="00262DB6"/>
    <w:rsid w:val="00263549"/>
    <w:rsid w:val="00263D79"/>
    <w:rsid w:val="00263FB6"/>
    <w:rsid w:val="00266700"/>
    <w:rsid w:val="00266815"/>
    <w:rsid w:val="00267E46"/>
    <w:rsid w:val="00270087"/>
    <w:rsid w:val="002717FD"/>
    <w:rsid w:val="0027208E"/>
    <w:rsid w:val="002727AC"/>
    <w:rsid w:val="00272F7A"/>
    <w:rsid w:val="002754A9"/>
    <w:rsid w:val="002762AA"/>
    <w:rsid w:val="00277260"/>
    <w:rsid w:val="00277753"/>
    <w:rsid w:val="00280679"/>
    <w:rsid w:val="002809CD"/>
    <w:rsid w:val="00281516"/>
    <w:rsid w:val="002837D0"/>
    <w:rsid w:val="00284620"/>
    <w:rsid w:val="00284762"/>
    <w:rsid w:val="0028562D"/>
    <w:rsid w:val="002858A1"/>
    <w:rsid w:val="00285A2F"/>
    <w:rsid w:val="002902A0"/>
    <w:rsid w:val="00290916"/>
    <w:rsid w:val="00292304"/>
    <w:rsid w:val="00292796"/>
    <w:rsid w:val="002941C3"/>
    <w:rsid w:val="0029612E"/>
    <w:rsid w:val="002A04AD"/>
    <w:rsid w:val="002A1857"/>
    <w:rsid w:val="002A1938"/>
    <w:rsid w:val="002A19AA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3FFE"/>
    <w:rsid w:val="002D538C"/>
    <w:rsid w:val="002D5495"/>
    <w:rsid w:val="002D620C"/>
    <w:rsid w:val="002E3543"/>
    <w:rsid w:val="002E429F"/>
    <w:rsid w:val="002E5520"/>
    <w:rsid w:val="002E596E"/>
    <w:rsid w:val="002E5B2D"/>
    <w:rsid w:val="002E5C88"/>
    <w:rsid w:val="002E5EBF"/>
    <w:rsid w:val="002E666E"/>
    <w:rsid w:val="002E6711"/>
    <w:rsid w:val="002E70E9"/>
    <w:rsid w:val="002F1606"/>
    <w:rsid w:val="002F1FD1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CB8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2410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9C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CB8"/>
    <w:rsid w:val="003A7DF7"/>
    <w:rsid w:val="003B2B9C"/>
    <w:rsid w:val="003B569E"/>
    <w:rsid w:val="003B7F86"/>
    <w:rsid w:val="003C122B"/>
    <w:rsid w:val="003C168A"/>
    <w:rsid w:val="003C1F68"/>
    <w:rsid w:val="003C242A"/>
    <w:rsid w:val="003C5A97"/>
    <w:rsid w:val="003C7782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64E"/>
    <w:rsid w:val="003F1EC9"/>
    <w:rsid w:val="003F2943"/>
    <w:rsid w:val="003F2E00"/>
    <w:rsid w:val="003F3E17"/>
    <w:rsid w:val="003F52B2"/>
    <w:rsid w:val="003F672A"/>
    <w:rsid w:val="0040022D"/>
    <w:rsid w:val="004008BF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27A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120"/>
    <w:rsid w:val="0043069B"/>
    <w:rsid w:val="00430971"/>
    <w:rsid w:val="00433519"/>
    <w:rsid w:val="00433A23"/>
    <w:rsid w:val="00434FB3"/>
    <w:rsid w:val="004357D2"/>
    <w:rsid w:val="00437654"/>
    <w:rsid w:val="00437870"/>
    <w:rsid w:val="00440414"/>
    <w:rsid w:val="0044056D"/>
    <w:rsid w:val="00444829"/>
    <w:rsid w:val="00444B61"/>
    <w:rsid w:val="00444E83"/>
    <w:rsid w:val="004459B0"/>
    <w:rsid w:val="00446F0B"/>
    <w:rsid w:val="0044785B"/>
    <w:rsid w:val="00450642"/>
    <w:rsid w:val="00450AE7"/>
    <w:rsid w:val="00454D73"/>
    <w:rsid w:val="004558E9"/>
    <w:rsid w:val="0045777E"/>
    <w:rsid w:val="00460744"/>
    <w:rsid w:val="00460926"/>
    <w:rsid w:val="004610FD"/>
    <w:rsid w:val="004611A9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2F"/>
    <w:rsid w:val="004842A3"/>
    <w:rsid w:val="0048473A"/>
    <w:rsid w:val="0048490C"/>
    <w:rsid w:val="00487153"/>
    <w:rsid w:val="00487603"/>
    <w:rsid w:val="004903FF"/>
    <w:rsid w:val="00493056"/>
    <w:rsid w:val="004931DD"/>
    <w:rsid w:val="004942F6"/>
    <w:rsid w:val="00494C00"/>
    <w:rsid w:val="004955D2"/>
    <w:rsid w:val="00496261"/>
    <w:rsid w:val="004979E8"/>
    <w:rsid w:val="00497E4C"/>
    <w:rsid w:val="004A5B33"/>
    <w:rsid w:val="004A6934"/>
    <w:rsid w:val="004B004C"/>
    <w:rsid w:val="004B05C8"/>
    <w:rsid w:val="004B1035"/>
    <w:rsid w:val="004B1EA9"/>
    <w:rsid w:val="004B255A"/>
    <w:rsid w:val="004B2679"/>
    <w:rsid w:val="004B28C6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21"/>
    <w:rsid w:val="004C5C6B"/>
    <w:rsid w:val="004C7368"/>
    <w:rsid w:val="004D0C76"/>
    <w:rsid w:val="004D27E4"/>
    <w:rsid w:val="004D3C43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233"/>
    <w:rsid w:val="004F1663"/>
    <w:rsid w:val="004F1725"/>
    <w:rsid w:val="004F2FEA"/>
    <w:rsid w:val="004F46EA"/>
    <w:rsid w:val="004F568C"/>
    <w:rsid w:val="004F77EA"/>
    <w:rsid w:val="004F7D96"/>
    <w:rsid w:val="00500DEF"/>
    <w:rsid w:val="005012E9"/>
    <w:rsid w:val="0050142A"/>
    <w:rsid w:val="00501576"/>
    <w:rsid w:val="00502F22"/>
    <w:rsid w:val="00503086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170F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2377"/>
    <w:rsid w:val="00542AE5"/>
    <w:rsid w:val="00544883"/>
    <w:rsid w:val="00544909"/>
    <w:rsid w:val="005449C0"/>
    <w:rsid w:val="00544DF3"/>
    <w:rsid w:val="005501BE"/>
    <w:rsid w:val="00553840"/>
    <w:rsid w:val="00556E27"/>
    <w:rsid w:val="0055711F"/>
    <w:rsid w:val="0056053E"/>
    <w:rsid w:val="00560FC6"/>
    <w:rsid w:val="005612C9"/>
    <w:rsid w:val="00561346"/>
    <w:rsid w:val="00561661"/>
    <w:rsid w:val="005618DE"/>
    <w:rsid w:val="00561AFD"/>
    <w:rsid w:val="0056268B"/>
    <w:rsid w:val="00562801"/>
    <w:rsid w:val="00562AB3"/>
    <w:rsid w:val="00563967"/>
    <w:rsid w:val="00565DCE"/>
    <w:rsid w:val="00567795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C5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5C17"/>
    <w:rsid w:val="005A10A2"/>
    <w:rsid w:val="005A44A8"/>
    <w:rsid w:val="005A65B3"/>
    <w:rsid w:val="005A6A39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1338"/>
    <w:rsid w:val="005C389D"/>
    <w:rsid w:val="005C390B"/>
    <w:rsid w:val="005C518D"/>
    <w:rsid w:val="005C66E5"/>
    <w:rsid w:val="005C7096"/>
    <w:rsid w:val="005C761B"/>
    <w:rsid w:val="005C7DDA"/>
    <w:rsid w:val="005D0164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E1D"/>
    <w:rsid w:val="005F44B0"/>
    <w:rsid w:val="005F6CA6"/>
    <w:rsid w:val="0060153E"/>
    <w:rsid w:val="00602200"/>
    <w:rsid w:val="006046F1"/>
    <w:rsid w:val="0060507F"/>
    <w:rsid w:val="00606E7E"/>
    <w:rsid w:val="00610508"/>
    <w:rsid w:val="00610D48"/>
    <w:rsid w:val="00611DC6"/>
    <w:rsid w:val="0061334D"/>
    <w:rsid w:val="00613820"/>
    <w:rsid w:val="00614D7E"/>
    <w:rsid w:val="00615A24"/>
    <w:rsid w:val="00620284"/>
    <w:rsid w:val="00620307"/>
    <w:rsid w:val="00622ED9"/>
    <w:rsid w:val="00626099"/>
    <w:rsid w:val="006272F7"/>
    <w:rsid w:val="00631558"/>
    <w:rsid w:val="00631F04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45C"/>
    <w:rsid w:val="0065075E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859"/>
    <w:rsid w:val="00662327"/>
    <w:rsid w:val="0066537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C55"/>
    <w:rsid w:val="006A497F"/>
    <w:rsid w:val="006A7F4E"/>
    <w:rsid w:val="006B1B49"/>
    <w:rsid w:val="006B57AB"/>
    <w:rsid w:val="006B5D21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18F"/>
    <w:rsid w:val="006D430D"/>
    <w:rsid w:val="006D4AB6"/>
    <w:rsid w:val="006D6285"/>
    <w:rsid w:val="006D79CF"/>
    <w:rsid w:val="006E06D0"/>
    <w:rsid w:val="006E1DCB"/>
    <w:rsid w:val="006E3AD1"/>
    <w:rsid w:val="006E3BC6"/>
    <w:rsid w:val="006E7884"/>
    <w:rsid w:val="006E7EE7"/>
    <w:rsid w:val="006F0351"/>
    <w:rsid w:val="006F1CD3"/>
    <w:rsid w:val="006F2C11"/>
    <w:rsid w:val="006F3F53"/>
    <w:rsid w:val="006F4930"/>
    <w:rsid w:val="006F6984"/>
    <w:rsid w:val="006F6D13"/>
    <w:rsid w:val="006F74B1"/>
    <w:rsid w:val="007004F4"/>
    <w:rsid w:val="00701845"/>
    <w:rsid w:val="00701F41"/>
    <w:rsid w:val="007054B7"/>
    <w:rsid w:val="007112EA"/>
    <w:rsid w:val="00711DB0"/>
    <w:rsid w:val="007120D2"/>
    <w:rsid w:val="00712401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470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D3F"/>
    <w:rsid w:val="00760989"/>
    <w:rsid w:val="00760BB0"/>
    <w:rsid w:val="00761480"/>
    <w:rsid w:val="0076157A"/>
    <w:rsid w:val="00765C77"/>
    <w:rsid w:val="007666DA"/>
    <w:rsid w:val="007669DF"/>
    <w:rsid w:val="00766B30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4DC5"/>
    <w:rsid w:val="0079578B"/>
    <w:rsid w:val="007978F6"/>
    <w:rsid w:val="007A00EF"/>
    <w:rsid w:val="007A0E9B"/>
    <w:rsid w:val="007A1119"/>
    <w:rsid w:val="007A1988"/>
    <w:rsid w:val="007A2286"/>
    <w:rsid w:val="007A2EAA"/>
    <w:rsid w:val="007A5681"/>
    <w:rsid w:val="007B1051"/>
    <w:rsid w:val="007B19EA"/>
    <w:rsid w:val="007B3175"/>
    <w:rsid w:val="007B395A"/>
    <w:rsid w:val="007B4B7C"/>
    <w:rsid w:val="007B601E"/>
    <w:rsid w:val="007B7D58"/>
    <w:rsid w:val="007C066A"/>
    <w:rsid w:val="007C0A2D"/>
    <w:rsid w:val="007C1CBB"/>
    <w:rsid w:val="007C27B0"/>
    <w:rsid w:val="007C2840"/>
    <w:rsid w:val="007C2CE8"/>
    <w:rsid w:val="007C507A"/>
    <w:rsid w:val="007C5D63"/>
    <w:rsid w:val="007D0C30"/>
    <w:rsid w:val="007D0C52"/>
    <w:rsid w:val="007D1792"/>
    <w:rsid w:val="007D3BB8"/>
    <w:rsid w:val="007D4198"/>
    <w:rsid w:val="007D4705"/>
    <w:rsid w:val="007D517C"/>
    <w:rsid w:val="007D5496"/>
    <w:rsid w:val="007D58A8"/>
    <w:rsid w:val="007E003B"/>
    <w:rsid w:val="007E0489"/>
    <w:rsid w:val="007E0CB8"/>
    <w:rsid w:val="007E128A"/>
    <w:rsid w:val="007E22B7"/>
    <w:rsid w:val="007E40BC"/>
    <w:rsid w:val="007E5553"/>
    <w:rsid w:val="007E583A"/>
    <w:rsid w:val="007E5E1B"/>
    <w:rsid w:val="007E616E"/>
    <w:rsid w:val="007E77C5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20A6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17238"/>
    <w:rsid w:val="008176A1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124"/>
    <w:rsid w:val="008403BE"/>
    <w:rsid w:val="0084081A"/>
    <w:rsid w:val="0084677A"/>
    <w:rsid w:val="00846B7F"/>
    <w:rsid w:val="00846F00"/>
    <w:rsid w:val="00847B32"/>
    <w:rsid w:val="00850812"/>
    <w:rsid w:val="00851BD8"/>
    <w:rsid w:val="00854317"/>
    <w:rsid w:val="00854F2E"/>
    <w:rsid w:val="00856DE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D52"/>
    <w:rsid w:val="00881E57"/>
    <w:rsid w:val="00884D2D"/>
    <w:rsid w:val="00886CBD"/>
    <w:rsid w:val="00887486"/>
    <w:rsid w:val="00891A19"/>
    <w:rsid w:val="008933BF"/>
    <w:rsid w:val="00893B21"/>
    <w:rsid w:val="00894328"/>
    <w:rsid w:val="00897CD2"/>
    <w:rsid w:val="008A099E"/>
    <w:rsid w:val="008A0D25"/>
    <w:rsid w:val="008A10C4"/>
    <w:rsid w:val="008A1BD2"/>
    <w:rsid w:val="008A1D5A"/>
    <w:rsid w:val="008A2086"/>
    <w:rsid w:val="008A2C19"/>
    <w:rsid w:val="008A2F04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540C"/>
    <w:rsid w:val="008D5CFA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3EB2"/>
    <w:rsid w:val="008F5F33"/>
    <w:rsid w:val="008F7843"/>
    <w:rsid w:val="008F7CFC"/>
    <w:rsid w:val="009006D6"/>
    <w:rsid w:val="00900F14"/>
    <w:rsid w:val="00901D92"/>
    <w:rsid w:val="0090215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A3B"/>
    <w:rsid w:val="00925568"/>
    <w:rsid w:val="00925754"/>
    <w:rsid w:val="00925796"/>
    <w:rsid w:val="0092643A"/>
    <w:rsid w:val="00926ABD"/>
    <w:rsid w:val="00927366"/>
    <w:rsid w:val="00930C88"/>
    <w:rsid w:val="00931997"/>
    <w:rsid w:val="00934191"/>
    <w:rsid w:val="00934842"/>
    <w:rsid w:val="009353BF"/>
    <w:rsid w:val="00935438"/>
    <w:rsid w:val="009373FC"/>
    <w:rsid w:val="009412B0"/>
    <w:rsid w:val="009416A0"/>
    <w:rsid w:val="009436FE"/>
    <w:rsid w:val="009462F3"/>
    <w:rsid w:val="00947907"/>
    <w:rsid w:val="00947F4E"/>
    <w:rsid w:val="00950839"/>
    <w:rsid w:val="009511A0"/>
    <w:rsid w:val="00951312"/>
    <w:rsid w:val="00951DD6"/>
    <w:rsid w:val="00952C43"/>
    <w:rsid w:val="0095615A"/>
    <w:rsid w:val="009615EA"/>
    <w:rsid w:val="00963BFA"/>
    <w:rsid w:val="009642C7"/>
    <w:rsid w:val="0096482F"/>
    <w:rsid w:val="00966236"/>
    <w:rsid w:val="009666BC"/>
    <w:rsid w:val="00966D47"/>
    <w:rsid w:val="00967CC1"/>
    <w:rsid w:val="00970FE2"/>
    <w:rsid w:val="009712CA"/>
    <w:rsid w:val="00971667"/>
    <w:rsid w:val="00973EBC"/>
    <w:rsid w:val="009745E1"/>
    <w:rsid w:val="0097486B"/>
    <w:rsid w:val="00975417"/>
    <w:rsid w:val="00980545"/>
    <w:rsid w:val="009818BE"/>
    <w:rsid w:val="00981ECA"/>
    <w:rsid w:val="009844DF"/>
    <w:rsid w:val="00984E26"/>
    <w:rsid w:val="00986993"/>
    <w:rsid w:val="00987A02"/>
    <w:rsid w:val="00987C8B"/>
    <w:rsid w:val="009901DA"/>
    <w:rsid w:val="00992312"/>
    <w:rsid w:val="00992765"/>
    <w:rsid w:val="00993B54"/>
    <w:rsid w:val="00997EE7"/>
    <w:rsid w:val="009A1183"/>
    <w:rsid w:val="009A397A"/>
    <w:rsid w:val="009A3CD2"/>
    <w:rsid w:val="009A56D7"/>
    <w:rsid w:val="009A604F"/>
    <w:rsid w:val="009A6585"/>
    <w:rsid w:val="009A70BE"/>
    <w:rsid w:val="009A7AAE"/>
    <w:rsid w:val="009B015F"/>
    <w:rsid w:val="009B1921"/>
    <w:rsid w:val="009B47B8"/>
    <w:rsid w:val="009B4D62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5E6"/>
    <w:rsid w:val="009D194D"/>
    <w:rsid w:val="009D1DAA"/>
    <w:rsid w:val="009D2B0E"/>
    <w:rsid w:val="009D3B09"/>
    <w:rsid w:val="009D61D2"/>
    <w:rsid w:val="009D7E43"/>
    <w:rsid w:val="009E008F"/>
    <w:rsid w:val="009E0A3A"/>
    <w:rsid w:val="009E1181"/>
    <w:rsid w:val="009E1FA6"/>
    <w:rsid w:val="009E3B35"/>
    <w:rsid w:val="009E472B"/>
    <w:rsid w:val="009E4C4B"/>
    <w:rsid w:val="009E6178"/>
    <w:rsid w:val="009E71C2"/>
    <w:rsid w:val="009E7EE4"/>
    <w:rsid w:val="009F01AB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417"/>
    <w:rsid w:val="00A01F67"/>
    <w:rsid w:val="00A026C0"/>
    <w:rsid w:val="00A03812"/>
    <w:rsid w:val="00A04840"/>
    <w:rsid w:val="00A04854"/>
    <w:rsid w:val="00A049C7"/>
    <w:rsid w:val="00A0629E"/>
    <w:rsid w:val="00A141D5"/>
    <w:rsid w:val="00A146C6"/>
    <w:rsid w:val="00A15463"/>
    <w:rsid w:val="00A15964"/>
    <w:rsid w:val="00A1647B"/>
    <w:rsid w:val="00A1695E"/>
    <w:rsid w:val="00A17C7B"/>
    <w:rsid w:val="00A200C3"/>
    <w:rsid w:val="00A20ED6"/>
    <w:rsid w:val="00A22372"/>
    <w:rsid w:val="00A233A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03F"/>
    <w:rsid w:val="00A440C1"/>
    <w:rsid w:val="00A445F4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99A"/>
    <w:rsid w:val="00A62A85"/>
    <w:rsid w:val="00A64BC9"/>
    <w:rsid w:val="00A70B4B"/>
    <w:rsid w:val="00A7281A"/>
    <w:rsid w:val="00A73848"/>
    <w:rsid w:val="00A74AFD"/>
    <w:rsid w:val="00A750BF"/>
    <w:rsid w:val="00A77C5A"/>
    <w:rsid w:val="00A80163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604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26E"/>
    <w:rsid w:val="00AA2019"/>
    <w:rsid w:val="00AA262B"/>
    <w:rsid w:val="00AA3507"/>
    <w:rsid w:val="00AA3E8F"/>
    <w:rsid w:val="00AA4E2E"/>
    <w:rsid w:val="00AA7687"/>
    <w:rsid w:val="00AA7F74"/>
    <w:rsid w:val="00AB0E9C"/>
    <w:rsid w:val="00AB1960"/>
    <w:rsid w:val="00AB1D74"/>
    <w:rsid w:val="00AB2144"/>
    <w:rsid w:val="00AB24FA"/>
    <w:rsid w:val="00AB28DD"/>
    <w:rsid w:val="00AB3B5A"/>
    <w:rsid w:val="00AB435F"/>
    <w:rsid w:val="00AB4A4C"/>
    <w:rsid w:val="00AB5FB6"/>
    <w:rsid w:val="00AB6D8A"/>
    <w:rsid w:val="00AB7C50"/>
    <w:rsid w:val="00AC18C0"/>
    <w:rsid w:val="00AC1B51"/>
    <w:rsid w:val="00AC21FA"/>
    <w:rsid w:val="00AC3ED6"/>
    <w:rsid w:val="00AC47E9"/>
    <w:rsid w:val="00AC4C17"/>
    <w:rsid w:val="00AC64F8"/>
    <w:rsid w:val="00AD1600"/>
    <w:rsid w:val="00AD1DAA"/>
    <w:rsid w:val="00AD2891"/>
    <w:rsid w:val="00AD70C2"/>
    <w:rsid w:val="00AD71AF"/>
    <w:rsid w:val="00AE1B2B"/>
    <w:rsid w:val="00AE21CF"/>
    <w:rsid w:val="00AE2D3F"/>
    <w:rsid w:val="00AE2EFD"/>
    <w:rsid w:val="00AE3A28"/>
    <w:rsid w:val="00AE428A"/>
    <w:rsid w:val="00AE50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1265"/>
    <w:rsid w:val="00B431E4"/>
    <w:rsid w:val="00B43818"/>
    <w:rsid w:val="00B44837"/>
    <w:rsid w:val="00B47462"/>
    <w:rsid w:val="00B51482"/>
    <w:rsid w:val="00B514F4"/>
    <w:rsid w:val="00B53814"/>
    <w:rsid w:val="00B5403D"/>
    <w:rsid w:val="00B54787"/>
    <w:rsid w:val="00B5558E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6580"/>
    <w:rsid w:val="00B86F1F"/>
    <w:rsid w:val="00B87385"/>
    <w:rsid w:val="00B87815"/>
    <w:rsid w:val="00B879F0"/>
    <w:rsid w:val="00B87BB6"/>
    <w:rsid w:val="00B87D00"/>
    <w:rsid w:val="00B90BD7"/>
    <w:rsid w:val="00B92418"/>
    <w:rsid w:val="00B92BCC"/>
    <w:rsid w:val="00B93591"/>
    <w:rsid w:val="00B93E90"/>
    <w:rsid w:val="00B941B4"/>
    <w:rsid w:val="00B94CE6"/>
    <w:rsid w:val="00B95B28"/>
    <w:rsid w:val="00BA0E84"/>
    <w:rsid w:val="00BA1737"/>
    <w:rsid w:val="00BA2D4A"/>
    <w:rsid w:val="00BA344D"/>
    <w:rsid w:val="00BA389E"/>
    <w:rsid w:val="00BA5EF3"/>
    <w:rsid w:val="00BA67EF"/>
    <w:rsid w:val="00BA7DB9"/>
    <w:rsid w:val="00BB1BE1"/>
    <w:rsid w:val="00BB1C3D"/>
    <w:rsid w:val="00BB4B9B"/>
    <w:rsid w:val="00BB4EC8"/>
    <w:rsid w:val="00BB7024"/>
    <w:rsid w:val="00BB7984"/>
    <w:rsid w:val="00BC1F42"/>
    <w:rsid w:val="00BC25AA"/>
    <w:rsid w:val="00BC2F95"/>
    <w:rsid w:val="00BC4C46"/>
    <w:rsid w:val="00BD0321"/>
    <w:rsid w:val="00BD2069"/>
    <w:rsid w:val="00BD6939"/>
    <w:rsid w:val="00BE13E2"/>
    <w:rsid w:val="00BE324B"/>
    <w:rsid w:val="00BE56DB"/>
    <w:rsid w:val="00BE5BDC"/>
    <w:rsid w:val="00BE78C5"/>
    <w:rsid w:val="00BF12F2"/>
    <w:rsid w:val="00BF2B6C"/>
    <w:rsid w:val="00BF37D2"/>
    <w:rsid w:val="00BF50BC"/>
    <w:rsid w:val="00BF5541"/>
    <w:rsid w:val="00BF5F48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DB9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F81"/>
    <w:rsid w:val="00C54661"/>
    <w:rsid w:val="00C555C9"/>
    <w:rsid w:val="00C62BAF"/>
    <w:rsid w:val="00C62CE4"/>
    <w:rsid w:val="00C65856"/>
    <w:rsid w:val="00C6706B"/>
    <w:rsid w:val="00C710D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3DBC"/>
    <w:rsid w:val="00CB44DA"/>
    <w:rsid w:val="00CB6D74"/>
    <w:rsid w:val="00CC0492"/>
    <w:rsid w:val="00CC092E"/>
    <w:rsid w:val="00CC0B6A"/>
    <w:rsid w:val="00CC0E24"/>
    <w:rsid w:val="00CC16E6"/>
    <w:rsid w:val="00CC4E0C"/>
    <w:rsid w:val="00CC5258"/>
    <w:rsid w:val="00CC729E"/>
    <w:rsid w:val="00CD444E"/>
    <w:rsid w:val="00CD4A57"/>
    <w:rsid w:val="00CD4B78"/>
    <w:rsid w:val="00CD56EA"/>
    <w:rsid w:val="00CD588A"/>
    <w:rsid w:val="00CD6749"/>
    <w:rsid w:val="00CD7929"/>
    <w:rsid w:val="00CD7F3D"/>
    <w:rsid w:val="00CE0AA0"/>
    <w:rsid w:val="00CE2A6F"/>
    <w:rsid w:val="00CE5552"/>
    <w:rsid w:val="00CE6172"/>
    <w:rsid w:val="00CE72F3"/>
    <w:rsid w:val="00CE7312"/>
    <w:rsid w:val="00CE7510"/>
    <w:rsid w:val="00CF0F27"/>
    <w:rsid w:val="00CF2B7D"/>
    <w:rsid w:val="00CF2C56"/>
    <w:rsid w:val="00CF32F5"/>
    <w:rsid w:val="00CF4531"/>
    <w:rsid w:val="00CF4889"/>
    <w:rsid w:val="00CF56D5"/>
    <w:rsid w:val="00CF574E"/>
    <w:rsid w:val="00D02ECD"/>
    <w:rsid w:val="00D04532"/>
    <w:rsid w:val="00D0525A"/>
    <w:rsid w:val="00D07021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01B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E5E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3D41"/>
    <w:rsid w:val="00D545B9"/>
    <w:rsid w:val="00D55657"/>
    <w:rsid w:val="00D55C8E"/>
    <w:rsid w:val="00D567C6"/>
    <w:rsid w:val="00D5717A"/>
    <w:rsid w:val="00D60646"/>
    <w:rsid w:val="00D60689"/>
    <w:rsid w:val="00D621C2"/>
    <w:rsid w:val="00D62265"/>
    <w:rsid w:val="00D6261B"/>
    <w:rsid w:val="00D71178"/>
    <w:rsid w:val="00D72061"/>
    <w:rsid w:val="00D726F7"/>
    <w:rsid w:val="00D74094"/>
    <w:rsid w:val="00D744D2"/>
    <w:rsid w:val="00D74ACB"/>
    <w:rsid w:val="00D76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08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F8E"/>
    <w:rsid w:val="00DB0237"/>
    <w:rsid w:val="00DB0842"/>
    <w:rsid w:val="00DB1936"/>
    <w:rsid w:val="00DB2C84"/>
    <w:rsid w:val="00DB4B56"/>
    <w:rsid w:val="00DB52E2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713"/>
    <w:rsid w:val="00DD5EE5"/>
    <w:rsid w:val="00DD7A0E"/>
    <w:rsid w:val="00DE0405"/>
    <w:rsid w:val="00DE23DC"/>
    <w:rsid w:val="00DE24ED"/>
    <w:rsid w:val="00DE4EF2"/>
    <w:rsid w:val="00DE5264"/>
    <w:rsid w:val="00DE5C04"/>
    <w:rsid w:val="00DE68DF"/>
    <w:rsid w:val="00DF0CE3"/>
    <w:rsid w:val="00DF21A1"/>
    <w:rsid w:val="00DF2C0E"/>
    <w:rsid w:val="00DF2E49"/>
    <w:rsid w:val="00DF52F1"/>
    <w:rsid w:val="00DF548E"/>
    <w:rsid w:val="00DF5931"/>
    <w:rsid w:val="00DF61B1"/>
    <w:rsid w:val="00DF7C88"/>
    <w:rsid w:val="00E00A77"/>
    <w:rsid w:val="00E00BC8"/>
    <w:rsid w:val="00E00C2C"/>
    <w:rsid w:val="00E01584"/>
    <w:rsid w:val="00E01A00"/>
    <w:rsid w:val="00E02768"/>
    <w:rsid w:val="00E0332B"/>
    <w:rsid w:val="00E040DC"/>
    <w:rsid w:val="00E041D6"/>
    <w:rsid w:val="00E04DB6"/>
    <w:rsid w:val="00E05BB7"/>
    <w:rsid w:val="00E05D21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8AE"/>
    <w:rsid w:val="00E26F73"/>
    <w:rsid w:val="00E2731A"/>
    <w:rsid w:val="00E2765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B5"/>
    <w:rsid w:val="00E54E1A"/>
    <w:rsid w:val="00E563A0"/>
    <w:rsid w:val="00E601DD"/>
    <w:rsid w:val="00E60F0A"/>
    <w:rsid w:val="00E621AB"/>
    <w:rsid w:val="00E6228B"/>
    <w:rsid w:val="00E643B3"/>
    <w:rsid w:val="00E6444B"/>
    <w:rsid w:val="00E6589D"/>
    <w:rsid w:val="00E65FC3"/>
    <w:rsid w:val="00E66535"/>
    <w:rsid w:val="00E66F24"/>
    <w:rsid w:val="00E70C82"/>
    <w:rsid w:val="00E7257F"/>
    <w:rsid w:val="00E732F6"/>
    <w:rsid w:val="00E73667"/>
    <w:rsid w:val="00E80519"/>
    <w:rsid w:val="00E823E2"/>
    <w:rsid w:val="00E828A7"/>
    <w:rsid w:val="00E83FAE"/>
    <w:rsid w:val="00E9183E"/>
    <w:rsid w:val="00E91FE1"/>
    <w:rsid w:val="00E93EC0"/>
    <w:rsid w:val="00E940A7"/>
    <w:rsid w:val="00E950DA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25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6F2"/>
    <w:rsid w:val="00EE773A"/>
    <w:rsid w:val="00EF0EE0"/>
    <w:rsid w:val="00EF10B2"/>
    <w:rsid w:val="00EF1B19"/>
    <w:rsid w:val="00EF289F"/>
    <w:rsid w:val="00EF2D38"/>
    <w:rsid w:val="00EF444A"/>
    <w:rsid w:val="00EF4D79"/>
    <w:rsid w:val="00EF5486"/>
    <w:rsid w:val="00EF549D"/>
    <w:rsid w:val="00EF5991"/>
    <w:rsid w:val="00F00104"/>
    <w:rsid w:val="00F014CA"/>
    <w:rsid w:val="00F04592"/>
    <w:rsid w:val="00F07319"/>
    <w:rsid w:val="00F07EAE"/>
    <w:rsid w:val="00F1199C"/>
    <w:rsid w:val="00F1207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7DB"/>
    <w:rsid w:val="00F300ED"/>
    <w:rsid w:val="00F30667"/>
    <w:rsid w:val="00F325E7"/>
    <w:rsid w:val="00F33887"/>
    <w:rsid w:val="00F359E9"/>
    <w:rsid w:val="00F35C20"/>
    <w:rsid w:val="00F37FFE"/>
    <w:rsid w:val="00F40150"/>
    <w:rsid w:val="00F41986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73F"/>
    <w:rsid w:val="00F740B6"/>
    <w:rsid w:val="00F748F4"/>
    <w:rsid w:val="00F74D35"/>
    <w:rsid w:val="00F75305"/>
    <w:rsid w:val="00F75CE8"/>
    <w:rsid w:val="00F7649E"/>
    <w:rsid w:val="00F76DAA"/>
    <w:rsid w:val="00F81532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F8C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9A7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8D4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381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Qualcomm-Haris</cp:lastModifiedBy>
  <cp:revision>33</cp:revision>
  <cp:lastPrinted>1900-01-01T17:00:00Z</cp:lastPrinted>
  <dcterms:created xsi:type="dcterms:W3CDTF">2025-08-13T09:00:00Z</dcterms:created>
  <dcterms:modified xsi:type="dcterms:W3CDTF">2025-08-13T10:29:00Z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